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S5-236876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666CF" w:rsidR="00F25D98" w:rsidRDefault="00BD7EE1"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2D968" w:rsidR="00F25D98" w:rsidRDefault="00BD7EE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TS28.532  editorial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9E0C0" w:rsidR="001E41F3" w:rsidRDefault="00BD7EE1"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21E06" w:rsidR="001E41F3" w:rsidRDefault="003E20A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5F5F5" w:rsidR="001E41F3" w:rsidRDefault="00BD7EE1">
            <w:pPr>
              <w:pStyle w:val="CRCoverPage"/>
              <w:spacing w:after="0"/>
              <w:ind w:left="100"/>
              <w:rPr>
                <w:noProof/>
              </w:rPr>
            </w:pPr>
            <w:r>
              <w:t>editorial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92BE" w:rsidR="001E41F3" w:rsidRDefault="00BD7EE1">
            <w:pPr>
              <w:pStyle w:val="CRCoverPage"/>
              <w:spacing w:after="0"/>
              <w:ind w:left="100"/>
              <w:rPr>
                <w:noProof/>
              </w:rPr>
            </w:pPr>
            <w: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FF0F6" w:rsidR="001E41F3" w:rsidRDefault="00BD7EE1">
            <w:pPr>
              <w:pStyle w:val="CRCoverPage"/>
              <w:spacing w:after="0"/>
              <w:ind w:left="100"/>
              <w:rPr>
                <w:noProof/>
              </w:rPr>
            </w:pPr>
            <w:r>
              <w:rPr>
                <w:noProof/>
              </w:rPr>
              <w:t>Grammatical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7CA20" w:rsidR="001E41F3" w:rsidRDefault="00BD7EE1">
            <w:pPr>
              <w:pStyle w:val="CRCoverPage"/>
              <w:spacing w:after="0"/>
              <w:ind w:left="100"/>
              <w:rPr>
                <w:noProof/>
              </w:rPr>
            </w:pPr>
            <w:r>
              <w:t>11.1</w:t>
            </w:r>
            <w:r w:rsidRPr="00215D3C">
              <w:t>.</w:t>
            </w:r>
            <w:r w:rsidRPr="00215D3C">
              <w:rPr>
                <w:rFonts w:hint="eastAsia"/>
                <w:lang w:eastAsia="zh-CN"/>
              </w:rPr>
              <w:t>1</w:t>
            </w:r>
            <w:r w:rsidRPr="00215D3C">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B4C2F" w:rsidR="001E41F3" w:rsidRDefault="00BD7EE1">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6AC5F" w:rsidR="001E41F3" w:rsidRDefault="00BD7EE1">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F97BF" w:rsidR="001E41F3" w:rsidRDefault="00BD7EE1">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53FF240" w14:textId="77777777" w:rsidR="00BD7EE1" w:rsidRDefault="00BD7EE1">
      <w:pPr>
        <w:rPr>
          <w:noProof/>
        </w:rPr>
      </w:pPr>
    </w:p>
    <w:p w14:paraId="7B2C505F" w14:textId="77777777" w:rsidR="00BD7EE1" w:rsidRDefault="00BD7EE1" w:rsidP="00BD7EE1">
      <w:pPr>
        <w:rPr>
          <w:noProof/>
        </w:rPr>
      </w:pPr>
    </w:p>
    <w:p w14:paraId="6E14582D" w14:textId="77777777" w:rsidR="00BD7EE1" w:rsidRDefault="00BD7EE1" w:rsidP="00BD7EE1">
      <w:pPr>
        <w:pStyle w:val="41"/>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73BE4A0A" w14:textId="77777777" w:rsidR="00BD7EE1" w:rsidRPr="00215D3C" w:rsidRDefault="00BD7EE1" w:rsidP="00BD7EE1">
      <w:pPr>
        <w:pStyle w:val="Heading5"/>
      </w:pPr>
      <w:bookmarkStart w:id="1" w:name="_Toc20494363"/>
      <w:bookmarkStart w:id="2" w:name="_Toc26975383"/>
      <w:bookmarkStart w:id="3" w:name="_Toc35856256"/>
      <w:bookmarkStart w:id="4" w:name="_Toc44001114"/>
      <w:bookmarkStart w:id="5" w:name="_Toc51580713"/>
      <w:bookmarkStart w:id="6" w:name="_Toc52355976"/>
      <w:bookmarkStart w:id="7" w:name="_Toc55227546"/>
      <w:bookmarkStart w:id="8" w:name="_Toc138323099"/>
      <w:bookmarkStart w:id="9" w:name="_Toc139374237"/>
      <w:r>
        <w:t>11.1</w:t>
      </w:r>
      <w:r w:rsidRPr="00215D3C">
        <w:t>.</w:t>
      </w:r>
      <w:r w:rsidRPr="00215D3C">
        <w:rPr>
          <w:rFonts w:hint="eastAsia"/>
          <w:lang w:eastAsia="zh-CN"/>
        </w:rPr>
        <w:t>1</w:t>
      </w:r>
      <w:r w:rsidRPr="00215D3C">
        <w:t>.3.2</w:t>
      </w:r>
      <w:r w:rsidRPr="00215D3C">
        <w:tab/>
        <w:t>Input parameters</w:t>
      </w:r>
      <w:bookmarkEnd w:id="1"/>
      <w:bookmarkEnd w:id="2"/>
      <w:bookmarkEnd w:id="3"/>
      <w:bookmarkEnd w:id="4"/>
      <w:bookmarkEnd w:id="5"/>
      <w:bookmarkEnd w:id="6"/>
      <w:bookmarkEnd w:id="7"/>
      <w:bookmarkEnd w:id="8"/>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BD7EE1" w:rsidRPr="009B1F2D" w14:paraId="082DF49C" w14:textId="77777777" w:rsidTr="00D01C77">
        <w:trPr>
          <w:jc w:val="center"/>
        </w:trPr>
        <w:tc>
          <w:tcPr>
            <w:tcW w:w="2001" w:type="dxa"/>
            <w:shd w:val="clear" w:color="auto" w:fill="BFBFBF"/>
          </w:tcPr>
          <w:p w14:paraId="662B45CF" w14:textId="77777777" w:rsidR="00BD7EE1" w:rsidRPr="004544E4" w:rsidRDefault="00BD7EE1" w:rsidP="00D01C77">
            <w:pPr>
              <w:pStyle w:val="TAH"/>
              <w:rPr>
                <w:rFonts w:cs="Arial"/>
                <w:szCs w:val="18"/>
              </w:rPr>
            </w:pPr>
            <w:r w:rsidRPr="004544E4">
              <w:rPr>
                <w:rFonts w:cs="Arial"/>
                <w:szCs w:val="18"/>
              </w:rPr>
              <w:lastRenderedPageBreak/>
              <w:t>Parameter Name</w:t>
            </w:r>
          </w:p>
        </w:tc>
        <w:tc>
          <w:tcPr>
            <w:tcW w:w="397" w:type="dxa"/>
            <w:shd w:val="clear" w:color="auto" w:fill="BFBFBF"/>
          </w:tcPr>
          <w:p w14:paraId="252210DC" w14:textId="77777777" w:rsidR="00BD7EE1" w:rsidRPr="009B1F2D" w:rsidRDefault="00BD7EE1" w:rsidP="00D01C77">
            <w:pPr>
              <w:pStyle w:val="TAH"/>
              <w:rPr>
                <w:szCs w:val="18"/>
              </w:rPr>
            </w:pPr>
            <w:r w:rsidRPr="005563DD">
              <w:rPr>
                <w:szCs w:val="18"/>
              </w:rPr>
              <w:t>S</w:t>
            </w:r>
          </w:p>
        </w:tc>
        <w:tc>
          <w:tcPr>
            <w:tcW w:w="2492" w:type="dxa"/>
            <w:shd w:val="clear" w:color="auto" w:fill="BFBFBF"/>
          </w:tcPr>
          <w:p w14:paraId="26ED88A9" w14:textId="77777777" w:rsidR="00BD7EE1" w:rsidRPr="00A32054" w:rsidRDefault="00BD7EE1" w:rsidP="00D01C77">
            <w:pPr>
              <w:pStyle w:val="TAH"/>
              <w:rPr>
                <w:szCs w:val="18"/>
              </w:rPr>
            </w:pPr>
            <w:r w:rsidRPr="00846C5C">
              <w:rPr>
                <w:szCs w:val="18"/>
              </w:rPr>
              <w:t>Information Ty</w:t>
            </w:r>
            <w:r w:rsidRPr="00BB224E">
              <w:rPr>
                <w:szCs w:val="18"/>
              </w:rPr>
              <w:t>pe / Legal Values</w:t>
            </w:r>
          </w:p>
        </w:tc>
        <w:tc>
          <w:tcPr>
            <w:tcW w:w="4353" w:type="dxa"/>
            <w:shd w:val="clear" w:color="auto" w:fill="BFBFBF"/>
          </w:tcPr>
          <w:p w14:paraId="01A092D7" w14:textId="77777777" w:rsidR="00BD7EE1" w:rsidRPr="004544E4" w:rsidRDefault="00BD7EE1" w:rsidP="00D01C77">
            <w:pPr>
              <w:pStyle w:val="TAH"/>
              <w:rPr>
                <w:szCs w:val="18"/>
              </w:rPr>
            </w:pPr>
            <w:r w:rsidRPr="004544E4">
              <w:rPr>
                <w:szCs w:val="18"/>
              </w:rPr>
              <w:t>Comment</w:t>
            </w:r>
          </w:p>
        </w:tc>
      </w:tr>
      <w:tr w:rsidR="00BD7EE1" w:rsidRPr="009B1F2D" w14:paraId="46753857" w14:textId="77777777" w:rsidTr="00D01C77">
        <w:trPr>
          <w:jc w:val="center"/>
        </w:trPr>
        <w:tc>
          <w:tcPr>
            <w:tcW w:w="2001" w:type="dxa"/>
          </w:tcPr>
          <w:p w14:paraId="660DC87B" w14:textId="77777777" w:rsidR="00BD7EE1" w:rsidRPr="001D11CC" w:rsidRDefault="00BD7EE1" w:rsidP="00D01C77">
            <w:pPr>
              <w:pStyle w:val="TAL"/>
              <w:rPr>
                <w:rFonts w:cs="Arial"/>
                <w:szCs w:val="18"/>
              </w:rPr>
            </w:pPr>
            <w:proofErr w:type="spellStart"/>
            <w:r w:rsidRPr="001D11CC">
              <w:rPr>
                <w:rFonts w:cs="Arial"/>
                <w:szCs w:val="18"/>
              </w:rPr>
              <w:t>baseObjectInstance</w:t>
            </w:r>
            <w:proofErr w:type="spellEnd"/>
          </w:p>
        </w:tc>
        <w:tc>
          <w:tcPr>
            <w:tcW w:w="397" w:type="dxa"/>
          </w:tcPr>
          <w:p w14:paraId="39D10AC9" w14:textId="77777777" w:rsidR="00BD7EE1" w:rsidRPr="005563DD" w:rsidRDefault="00BD7EE1" w:rsidP="00D01C77">
            <w:pPr>
              <w:pStyle w:val="TAL"/>
              <w:jc w:val="center"/>
              <w:rPr>
                <w:szCs w:val="18"/>
              </w:rPr>
            </w:pPr>
            <w:r w:rsidRPr="005563DD">
              <w:rPr>
                <w:szCs w:val="18"/>
              </w:rPr>
              <w:t>M</w:t>
            </w:r>
          </w:p>
        </w:tc>
        <w:tc>
          <w:tcPr>
            <w:tcW w:w="2492" w:type="dxa"/>
          </w:tcPr>
          <w:p w14:paraId="239798FD" w14:textId="77777777" w:rsidR="00BD7EE1" w:rsidRPr="00846C5C" w:rsidRDefault="00BD7EE1" w:rsidP="00D01C77">
            <w:pPr>
              <w:pStyle w:val="TAL"/>
              <w:rPr>
                <w:szCs w:val="18"/>
              </w:rPr>
            </w:pPr>
            <w:r w:rsidRPr="009B1F2D">
              <w:rPr>
                <w:szCs w:val="18"/>
              </w:rPr>
              <w:t>DN</w:t>
            </w:r>
          </w:p>
        </w:tc>
        <w:tc>
          <w:tcPr>
            <w:tcW w:w="4353" w:type="dxa"/>
          </w:tcPr>
          <w:p w14:paraId="09D4DED5" w14:textId="77777777" w:rsidR="00BD7EE1" w:rsidRPr="001E0433" w:rsidRDefault="00BD7EE1" w:rsidP="00D01C77">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w:t>
            </w:r>
            <w:r>
              <w:rPr>
                <w:szCs w:val="18"/>
              </w:rPr>
              <w:t>TS</w:t>
            </w:r>
            <w:r w:rsidRPr="004544E4">
              <w:rPr>
                <w:szCs w:val="18"/>
              </w:rPr>
              <w:t xml:space="preserve"> 32.300 </w:t>
            </w:r>
            <w:r w:rsidRPr="002B66C8">
              <w:rPr>
                <w:snapToGrid w:val="0"/>
                <w:szCs w:val="18"/>
              </w:rPr>
              <w:t>[5]</w:t>
            </w:r>
            <w:r w:rsidRPr="007E2C0D">
              <w:rPr>
                <w:szCs w:val="18"/>
              </w:rPr>
              <w:t>.</w:t>
            </w:r>
          </w:p>
        </w:tc>
      </w:tr>
      <w:tr w:rsidR="00BD7EE1" w:rsidRPr="009B1F2D" w14:paraId="63A4C23E" w14:textId="77777777" w:rsidTr="00D01C77">
        <w:trPr>
          <w:jc w:val="center"/>
        </w:trPr>
        <w:tc>
          <w:tcPr>
            <w:tcW w:w="2001" w:type="dxa"/>
          </w:tcPr>
          <w:p w14:paraId="19FF4CD5" w14:textId="77777777" w:rsidR="00BD7EE1" w:rsidRPr="001D11CC" w:rsidRDefault="00BD7EE1" w:rsidP="00D01C77">
            <w:pPr>
              <w:pStyle w:val="TAL"/>
              <w:rPr>
                <w:rFonts w:cs="Arial"/>
                <w:szCs w:val="18"/>
              </w:rPr>
            </w:pPr>
            <w:proofErr w:type="spellStart"/>
            <w:r w:rsidRPr="001D11CC">
              <w:rPr>
                <w:rFonts w:cs="Arial"/>
                <w:szCs w:val="18"/>
              </w:rPr>
              <w:t>scopeType</w:t>
            </w:r>
            <w:proofErr w:type="spellEnd"/>
          </w:p>
        </w:tc>
        <w:tc>
          <w:tcPr>
            <w:tcW w:w="397" w:type="dxa"/>
          </w:tcPr>
          <w:p w14:paraId="72333814" w14:textId="77777777" w:rsidR="00BD7EE1" w:rsidRPr="00846C5C" w:rsidRDefault="00BD7EE1" w:rsidP="00D01C77">
            <w:pPr>
              <w:pStyle w:val="TAL"/>
              <w:jc w:val="center"/>
              <w:rPr>
                <w:szCs w:val="18"/>
              </w:rPr>
            </w:pPr>
            <w:r w:rsidRPr="009B1F2D">
              <w:rPr>
                <w:szCs w:val="18"/>
              </w:rPr>
              <w:t>M</w:t>
            </w:r>
          </w:p>
        </w:tc>
        <w:tc>
          <w:tcPr>
            <w:tcW w:w="2492" w:type="dxa"/>
          </w:tcPr>
          <w:p w14:paraId="31FB5A04" w14:textId="77777777" w:rsidR="00BD7EE1" w:rsidRPr="004544E4" w:rsidRDefault="00BD7EE1" w:rsidP="00D01C77">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53" w:type="dxa"/>
          </w:tcPr>
          <w:p w14:paraId="12B923F2" w14:textId="77777777" w:rsidR="00BD7EE1" w:rsidRPr="001E0433" w:rsidRDefault="00BD7EE1" w:rsidP="00D01C77">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BD7EE1" w:rsidRPr="009B1F2D" w14:paraId="6AB619CA" w14:textId="77777777" w:rsidTr="00D01C77">
        <w:trPr>
          <w:jc w:val="center"/>
        </w:trPr>
        <w:tc>
          <w:tcPr>
            <w:tcW w:w="2001" w:type="dxa"/>
          </w:tcPr>
          <w:p w14:paraId="42BCC1BB" w14:textId="77777777" w:rsidR="00BD7EE1" w:rsidRPr="001D11CC" w:rsidRDefault="00BD7EE1" w:rsidP="00D01C77">
            <w:pPr>
              <w:pStyle w:val="TAL"/>
              <w:rPr>
                <w:rFonts w:cs="Arial"/>
                <w:szCs w:val="18"/>
              </w:rPr>
            </w:pPr>
            <w:proofErr w:type="spellStart"/>
            <w:r w:rsidRPr="001D11CC">
              <w:rPr>
                <w:rFonts w:cs="Arial"/>
                <w:szCs w:val="18"/>
              </w:rPr>
              <w:t>scopeLevel</w:t>
            </w:r>
            <w:proofErr w:type="spellEnd"/>
          </w:p>
        </w:tc>
        <w:tc>
          <w:tcPr>
            <w:tcW w:w="397" w:type="dxa"/>
          </w:tcPr>
          <w:p w14:paraId="5E60EA6A" w14:textId="77777777" w:rsidR="00BD7EE1" w:rsidRPr="005563DD" w:rsidRDefault="00BD7EE1" w:rsidP="00D01C77">
            <w:pPr>
              <w:pStyle w:val="TAL"/>
              <w:jc w:val="center"/>
              <w:rPr>
                <w:szCs w:val="18"/>
              </w:rPr>
            </w:pPr>
            <w:r w:rsidRPr="005563DD">
              <w:rPr>
                <w:szCs w:val="18"/>
              </w:rPr>
              <w:t>O</w:t>
            </w:r>
          </w:p>
        </w:tc>
        <w:tc>
          <w:tcPr>
            <w:tcW w:w="2492" w:type="dxa"/>
          </w:tcPr>
          <w:p w14:paraId="470DC949" w14:textId="77777777" w:rsidR="00BD7EE1" w:rsidRPr="00A32054" w:rsidRDefault="00BD7EE1" w:rsidP="00D01C77">
            <w:pPr>
              <w:pStyle w:val="TAL"/>
              <w:rPr>
                <w:szCs w:val="18"/>
              </w:rPr>
            </w:pPr>
            <w:r w:rsidRPr="009B1F2D">
              <w:rPr>
                <w:szCs w:val="18"/>
              </w:rPr>
              <w:t xml:space="preserve">See corresponding parameter in </w:t>
            </w:r>
            <w:proofErr w:type="spellStart"/>
            <w:r w:rsidRPr="00846C5C">
              <w:rPr>
                <w:rFonts w:ascii="Courier New" w:hAnsi="Courier New"/>
                <w:szCs w:val="18"/>
              </w:rPr>
              <w:t>getMOIAttributes</w:t>
            </w:r>
            <w:proofErr w:type="spellEnd"/>
            <w:r w:rsidRPr="00BB224E">
              <w:rPr>
                <w:szCs w:val="18"/>
              </w:rPr>
              <w:t>.</w:t>
            </w:r>
          </w:p>
        </w:tc>
        <w:tc>
          <w:tcPr>
            <w:tcW w:w="4353" w:type="dxa"/>
          </w:tcPr>
          <w:p w14:paraId="76EFDB1F" w14:textId="77777777" w:rsidR="00BD7EE1" w:rsidRPr="001E0433" w:rsidRDefault="00BD7EE1" w:rsidP="00D01C77">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r w:rsidR="00BD7EE1" w:rsidRPr="009B1F2D" w14:paraId="2EDFB7DA" w14:textId="77777777" w:rsidTr="00D01C77">
        <w:trPr>
          <w:jc w:val="center"/>
        </w:trPr>
        <w:tc>
          <w:tcPr>
            <w:tcW w:w="2001" w:type="dxa"/>
          </w:tcPr>
          <w:p w14:paraId="67083904" w14:textId="77777777" w:rsidR="00BD7EE1" w:rsidRPr="001D11CC" w:rsidRDefault="00BD7EE1" w:rsidP="00D01C77">
            <w:pPr>
              <w:pStyle w:val="TAL"/>
              <w:rPr>
                <w:rFonts w:cs="Arial"/>
                <w:szCs w:val="18"/>
              </w:rPr>
            </w:pPr>
            <w:r w:rsidRPr="001D11CC">
              <w:rPr>
                <w:rFonts w:cs="Arial"/>
                <w:szCs w:val="18"/>
              </w:rPr>
              <w:t>filter</w:t>
            </w:r>
          </w:p>
        </w:tc>
        <w:tc>
          <w:tcPr>
            <w:tcW w:w="397" w:type="dxa"/>
          </w:tcPr>
          <w:p w14:paraId="4180381A" w14:textId="77777777" w:rsidR="00BD7EE1" w:rsidRPr="005563DD" w:rsidRDefault="00BD7EE1" w:rsidP="00D01C77">
            <w:pPr>
              <w:pStyle w:val="TAL"/>
              <w:jc w:val="center"/>
              <w:rPr>
                <w:szCs w:val="18"/>
              </w:rPr>
            </w:pPr>
            <w:r w:rsidRPr="005563DD">
              <w:rPr>
                <w:szCs w:val="18"/>
              </w:rPr>
              <w:t>O</w:t>
            </w:r>
          </w:p>
        </w:tc>
        <w:tc>
          <w:tcPr>
            <w:tcW w:w="2492" w:type="dxa"/>
          </w:tcPr>
          <w:p w14:paraId="6EF51BA1" w14:textId="77777777" w:rsidR="00BD7EE1" w:rsidRPr="00846C5C" w:rsidRDefault="00BD7EE1" w:rsidP="00D01C77">
            <w:pPr>
              <w:pStyle w:val="TAL"/>
              <w:rPr>
                <w:szCs w:val="18"/>
              </w:rPr>
            </w:pPr>
            <w:r w:rsidRPr="009B1F2D">
              <w:rPr>
                <w:szCs w:val="18"/>
              </w:rPr>
              <w:t>See comment.</w:t>
            </w:r>
          </w:p>
        </w:tc>
        <w:tc>
          <w:tcPr>
            <w:tcW w:w="4353" w:type="dxa"/>
          </w:tcPr>
          <w:p w14:paraId="4C31D5B1" w14:textId="77777777" w:rsidR="00BD7EE1" w:rsidRPr="004544E4" w:rsidRDefault="00BD7EE1" w:rsidP="00D01C77">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r>
      <w:tr w:rsidR="00BD7EE1" w:rsidRPr="009B1F2D" w14:paraId="1CD44BBA" w14:textId="77777777" w:rsidTr="00D01C77">
        <w:trPr>
          <w:jc w:val="center"/>
        </w:trPr>
        <w:tc>
          <w:tcPr>
            <w:tcW w:w="2001" w:type="dxa"/>
          </w:tcPr>
          <w:p w14:paraId="579CE3C9" w14:textId="77777777" w:rsidR="00BD7EE1" w:rsidRPr="001D11CC" w:rsidRDefault="00BD7EE1" w:rsidP="00D01C77">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38DB7BB3" w14:textId="77777777" w:rsidR="00BD7EE1" w:rsidRPr="005563DD" w:rsidRDefault="00BD7EE1" w:rsidP="00D01C77">
            <w:pPr>
              <w:pStyle w:val="TAL"/>
              <w:jc w:val="center"/>
              <w:rPr>
                <w:szCs w:val="18"/>
                <w:lang w:eastAsia="zh-CN"/>
              </w:rPr>
            </w:pPr>
            <w:r w:rsidRPr="005563DD">
              <w:rPr>
                <w:rFonts w:hint="eastAsia"/>
                <w:szCs w:val="18"/>
                <w:lang w:eastAsia="zh-CN"/>
              </w:rPr>
              <w:t>M</w:t>
            </w:r>
          </w:p>
        </w:tc>
        <w:tc>
          <w:tcPr>
            <w:tcW w:w="2492" w:type="dxa"/>
          </w:tcPr>
          <w:p w14:paraId="57254829" w14:textId="77777777" w:rsidR="00BD7EE1" w:rsidRPr="004544E4" w:rsidRDefault="00BD7EE1" w:rsidP="00D01C77">
            <w:pPr>
              <w:pStyle w:val="TAL"/>
              <w:rPr>
                <w:szCs w:val="18"/>
              </w:rPr>
            </w:pPr>
            <w:r w:rsidRPr="009B1F2D">
              <w:rPr>
                <w:szCs w:val="18"/>
              </w:rPr>
              <w:t>LIST OF SEQUENCE</w:t>
            </w:r>
            <w:r w:rsidRPr="00846C5C">
              <w:rPr>
                <w:szCs w:val="18"/>
              </w:rPr>
              <w:t xml:space="preserve"> </w:t>
            </w:r>
            <w:r w:rsidRPr="00BB224E">
              <w:rPr>
                <w:szCs w:val="18"/>
              </w:rPr>
              <w:t>&lt;attribute identifier, [attribute values], ENUM( replace, add values, remove values, set to default</w:t>
            </w:r>
            <w:r w:rsidRPr="00A32054">
              <w:rPr>
                <w:szCs w:val="18"/>
              </w:rPr>
              <w:t>)&gt;</w:t>
            </w:r>
          </w:p>
          <w:p w14:paraId="4C4E2755" w14:textId="77777777" w:rsidR="00BD7EE1" w:rsidRPr="002B66C8" w:rsidRDefault="00BD7EE1" w:rsidP="00D01C77">
            <w:pPr>
              <w:pStyle w:val="TAL"/>
              <w:rPr>
                <w:szCs w:val="18"/>
              </w:rPr>
            </w:pPr>
          </w:p>
          <w:p w14:paraId="6D47CAEF" w14:textId="0A843308" w:rsidR="00BD7EE1" w:rsidRPr="001E0433" w:rsidRDefault="00BD7EE1" w:rsidP="00D01C77">
            <w:pPr>
              <w:pStyle w:val="TAL"/>
              <w:rPr>
                <w:szCs w:val="18"/>
                <w:lang w:eastAsia="zh-CN"/>
              </w:rPr>
            </w:pPr>
            <w:r w:rsidRPr="007E2C0D">
              <w:rPr>
                <w:szCs w:val="18"/>
              </w:rPr>
              <w:t>See Comment for when attribute values are require</w:t>
            </w:r>
            <w:ins w:id="10" w:author="ZTE202310" w:date="2023-09-30T05:07:00Z">
              <w:r>
                <w:rPr>
                  <w:szCs w:val="18"/>
                </w:rPr>
                <w:t>d</w:t>
              </w:r>
            </w:ins>
            <w:r w:rsidRPr="007E2C0D">
              <w:rPr>
                <w:szCs w:val="18"/>
              </w:rPr>
              <w:t xml:space="preserve"> and when they </w:t>
            </w:r>
            <w:r w:rsidRPr="001E0433">
              <w:rPr>
                <w:szCs w:val="18"/>
              </w:rPr>
              <w:t>are optional.</w:t>
            </w:r>
          </w:p>
        </w:tc>
        <w:tc>
          <w:tcPr>
            <w:tcW w:w="4353" w:type="dxa"/>
          </w:tcPr>
          <w:p w14:paraId="7641119B" w14:textId="77777777" w:rsidR="00BD7EE1" w:rsidRPr="00AC292E" w:rsidRDefault="00BD7EE1" w:rsidP="00D01C77">
            <w:pPr>
              <w:pStyle w:val="TAL"/>
              <w:rPr>
                <w:szCs w:val="18"/>
              </w:rPr>
            </w:pPr>
            <w:r w:rsidRPr="009C1028">
              <w:rPr>
                <w:szCs w:val="18"/>
              </w:rPr>
              <w:t>This parameter contains a set of attribute modification specifications, each of which contains:</w:t>
            </w:r>
          </w:p>
          <w:p w14:paraId="394D5EF8" w14:textId="77777777" w:rsidR="00BD7EE1" w:rsidRPr="006623B1" w:rsidRDefault="00BD7EE1" w:rsidP="00D01C77">
            <w:pPr>
              <w:pStyle w:val="TAL"/>
              <w:rPr>
                <w:szCs w:val="18"/>
              </w:rPr>
            </w:pPr>
          </w:p>
          <w:p w14:paraId="68412D14" w14:textId="77777777" w:rsidR="00BD7EE1" w:rsidRPr="00E965D7" w:rsidRDefault="00BD7EE1" w:rsidP="00D01C77">
            <w:pPr>
              <w:pStyle w:val="TAL"/>
              <w:rPr>
                <w:szCs w:val="18"/>
              </w:rPr>
            </w:pPr>
            <w:r w:rsidRPr="00D12BCB">
              <w:rPr>
                <w:szCs w:val="18"/>
              </w:rPr>
              <w:t>1). attribute identifier: the identifier of the attribute whose value(s) is (</w:t>
            </w:r>
            <w:r w:rsidRPr="001B33DA">
              <w:rPr>
                <w:szCs w:val="18"/>
              </w:rPr>
              <w:t>are) to be modified.</w:t>
            </w:r>
          </w:p>
          <w:p w14:paraId="276B4211" w14:textId="77777777" w:rsidR="00BD7EE1" w:rsidRPr="00230F73" w:rsidRDefault="00BD7EE1" w:rsidP="00D01C77">
            <w:pPr>
              <w:pStyle w:val="TAL"/>
              <w:rPr>
                <w:szCs w:val="18"/>
              </w:rPr>
            </w:pPr>
          </w:p>
          <w:p w14:paraId="58D24BEF" w14:textId="77777777" w:rsidR="00BD7EE1" w:rsidRPr="001D11CC" w:rsidRDefault="00BD7EE1" w:rsidP="00D01C77">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16B7EDCA" w14:textId="77777777" w:rsidR="00BD7EE1" w:rsidRPr="001D11CC" w:rsidRDefault="00BD7EE1" w:rsidP="00D01C77">
            <w:pPr>
              <w:pStyle w:val="TAL"/>
              <w:rPr>
                <w:szCs w:val="18"/>
              </w:rPr>
            </w:pPr>
          </w:p>
          <w:p w14:paraId="292A0952" w14:textId="77777777" w:rsidR="00BD7EE1" w:rsidRPr="001D11CC" w:rsidRDefault="00BD7EE1" w:rsidP="00D01C77">
            <w:pPr>
              <w:pStyle w:val="TAL"/>
              <w:rPr>
                <w:szCs w:val="18"/>
              </w:rPr>
            </w:pPr>
            <w:r w:rsidRPr="001D11CC">
              <w:rPr>
                <w:szCs w:val="18"/>
              </w:rPr>
              <w:t>3). modify operator: the way in which the attribute values(s) (if supplied) is(are) to be applied to the attribute. The possible operators are:</w:t>
            </w:r>
          </w:p>
          <w:p w14:paraId="4CB44556" w14:textId="77777777" w:rsidR="00BD7EE1" w:rsidRPr="001D11CC" w:rsidRDefault="00BD7EE1" w:rsidP="00D01C77">
            <w:pPr>
              <w:pStyle w:val="TAL"/>
              <w:rPr>
                <w:szCs w:val="18"/>
              </w:rPr>
            </w:pPr>
          </w:p>
          <w:p w14:paraId="3AD4D713" w14:textId="77777777" w:rsidR="00BD7EE1" w:rsidRPr="001D11CC" w:rsidRDefault="00BD7EE1" w:rsidP="00D01C77">
            <w:pPr>
              <w:pStyle w:val="TAL"/>
              <w:rPr>
                <w:szCs w:val="18"/>
              </w:rPr>
            </w:pPr>
            <w:r w:rsidRPr="001D11CC">
              <w:rPr>
                <w:szCs w:val="18"/>
              </w:rPr>
              <w:t>a) replace: the attribute value(s) specified shall be used to replace the current values(s) of the attribute;</w:t>
            </w:r>
          </w:p>
          <w:p w14:paraId="124BBDC9" w14:textId="77777777" w:rsidR="00BD7EE1" w:rsidRPr="001D11CC" w:rsidRDefault="00BD7EE1" w:rsidP="00D01C77">
            <w:pPr>
              <w:pStyle w:val="TAL"/>
              <w:rPr>
                <w:szCs w:val="18"/>
              </w:rPr>
            </w:pPr>
          </w:p>
          <w:p w14:paraId="7EBC7F3D" w14:textId="77777777" w:rsidR="00BD7EE1" w:rsidRPr="001D11CC" w:rsidRDefault="00BD7EE1" w:rsidP="00D01C77">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206A4258" w14:textId="77777777" w:rsidR="00BD7EE1" w:rsidRPr="001D11CC" w:rsidRDefault="00BD7EE1" w:rsidP="00D01C77">
            <w:pPr>
              <w:pStyle w:val="TAL"/>
              <w:rPr>
                <w:szCs w:val="18"/>
              </w:rPr>
            </w:pPr>
          </w:p>
          <w:p w14:paraId="277FF520" w14:textId="77777777" w:rsidR="00BD7EE1" w:rsidRPr="001D11CC" w:rsidRDefault="00BD7EE1" w:rsidP="00D01C77">
            <w:pPr>
              <w:pStyle w:val="TAL"/>
              <w:rPr>
                <w:szCs w:val="18"/>
              </w:rPr>
            </w:pPr>
            <w:r w:rsidRPr="001D11CC">
              <w:rPr>
                <w:szCs w:val="18"/>
              </w:rPr>
              <w: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72EB8737" w14:textId="77777777" w:rsidR="00BD7EE1" w:rsidRPr="001D11CC" w:rsidRDefault="00BD7EE1" w:rsidP="00D01C77">
            <w:pPr>
              <w:pStyle w:val="TAL"/>
              <w:rPr>
                <w:szCs w:val="18"/>
              </w:rPr>
            </w:pPr>
            <w:r w:rsidRPr="001D11CC">
              <w:rPr>
                <w:szCs w:val="18"/>
              </w:rPr>
              <w:t xml:space="preserve"> </w:t>
            </w:r>
          </w:p>
          <w:p w14:paraId="50AF4AD5" w14:textId="77777777" w:rsidR="00BD7EE1" w:rsidRPr="001D11CC" w:rsidRDefault="00BD7EE1" w:rsidP="00D01C77">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6FD69EF9" w14:textId="77777777" w:rsidR="00BD7EE1" w:rsidRPr="001D11CC" w:rsidRDefault="00BD7EE1" w:rsidP="00D01C77">
            <w:pPr>
              <w:pStyle w:val="TAL"/>
              <w:rPr>
                <w:szCs w:val="18"/>
              </w:rPr>
            </w:pPr>
          </w:p>
          <w:p w14:paraId="179DAF3F" w14:textId="77777777" w:rsidR="00BD7EE1" w:rsidRPr="001D11CC" w:rsidRDefault="00BD7EE1" w:rsidP="00D01C77">
            <w:pPr>
              <w:pStyle w:val="TAL"/>
              <w:rPr>
                <w:szCs w:val="18"/>
              </w:rPr>
            </w:pPr>
            <w:r w:rsidRPr="001D11CC">
              <w:rPr>
                <w:szCs w:val="18"/>
              </w:rPr>
              <w:t>Note: Set is used here in the mathematical sense so that a set-valued attribute is an unordered set of unique values.</w:t>
            </w:r>
          </w:p>
          <w:p w14:paraId="1758AFDF" w14:textId="77777777" w:rsidR="00BD7EE1" w:rsidRPr="001D11CC" w:rsidRDefault="00BD7EE1" w:rsidP="00D01C77">
            <w:pPr>
              <w:pStyle w:val="TAL"/>
              <w:rPr>
                <w:szCs w:val="18"/>
              </w:rPr>
            </w:pPr>
          </w:p>
          <w:p w14:paraId="405FC964" w14:textId="77777777" w:rsidR="00BD7EE1" w:rsidRPr="001D11CC" w:rsidRDefault="00BD7EE1" w:rsidP="00D01C77">
            <w:pPr>
              <w:pStyle w:val="TAL"/>
              <w:rPr>
                <w:szCs w:val="18"/>
              </w:rPr>
            </w:pPr>
            <w:r w:rsidRPr="001D11CC">
              <w:rPr>
                <w:szCs w:val="18"/>
              </w:rPr>
              <w:t>The modify operator is optional, and if it is not specified, the replace operator shall be assumed.</w:t>
            </w:r>
          </w:p>
          <w:p w14:paraId="35BDD0D4" w14:textId="77777777" w:rsidR="00BD7EE1" w:rsidRPr="001D11CC" w:rsidRDefault="00BD7EE1" w:rsidP="00D01C77">
            <w:pPr>
              <w:pStyle w:val="TAL"/>
              <w:rPr>
                <w:szCs w:val="18"/>
              </w:rPr>
            </w:pPr>
          </w:p>
          <w:p w14:paraId="4E012424" w14:textId="77777777" w:rsidR="00BD7EE1" w:rsidRPr="001D11CC" w:rsidRDefault="00BD7EE1" w:rsidP="00D01C77">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0BCAB8E7" w14:textId="77777777" w:rsidR="00BD7EE1" w:rsidRPr="00410F06" w:rsidRDefault="00BD7EE1" w:rsidP="00BD7EE1">
      <w:pPr>
        <w:pStyle w:val="1"/>
        <w:rPr>
          <w:lang w:val="en-GB"/>
        </w:rPr>
      </w:pPr>
    </w:p>
    <w:p w14:paraId="7B242DF6" w14:textId="77777777" w:rsidR="00BD7EE1" w:rsidRDefault="00BD7EE1" w:rsidP="00BD7EE1">
      <w:pPr>
        <w:pStyle w:val="41"/>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End of changes</w:t>
      </w:r>
    </w:p>
    <w:p w14:paraId="3604317A" w14:textId="77777777" w:rsidR="00BD7EE1" w:rsidRPr="00410F06" w:rsidRDefault="00BD7EE1" w:rsidP="00BD7EE1">
      <w:pPr>
        <w:rPr>
          <w:noProof/>
          <w:lang w:val="en-US"/>
        </w:rPr>
        <w:sectPr w:rsidR="00BD7EE1" w:rsidRPr="00410F06">
          <w:headerReference w:type="even" r:id="rId11"/>
          <w:footnotePr>
            <w:numRestart w:val="eachSect"/>
          </w:footnotePr>
          <w:pgSz w:w="11907" w:h="16840" w:code="9"/>
          <w:pgMar w:top="1418" w:right="1134" w:bottom="1134" w:left="1134" w:header="680" w:footer="567" w:gutter="0"/>
          <w:cols w:space="720"/>
        </w:sectPr>
      </w:pPr>
    </w:p>
    <w:p w14:paraId="7C7A14E4" w14:textId="77777777" w:rsidR="00BD7EE1" w:rsidRDefault="00BD7EE1">
      <w:pPr>
        <w:rPr>
          <w:noProof/>
        </w:rPr>
        <w:sectPr w:rsidR="00BD7EE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4B114" w14:textId="77777777" w:rsidR="002F4C46" w:rsidRDefault="002F4C46">
      <w:r>
        <w:separator/>
      </w:r>
    </w:p>
  </w:endnote>
  <w:endnote w:type="continuationSeparator" w:id="0">
    <w:p w14:paraId="6B2D3A89" w14:textId="77777777" w:rsidR="002F4C46" w:rsidRDefault="002F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91AC" w14:textId="77777777" w:rsidR="002F4C46" w:rsidRDefault="002F4C46">
      <w:r>
        <w:separator/>
      </w:r>
    </w:p>
  </w:footnote>
  <w:footnote w:type="continuationSeparator" w:id="0">
    <w:p w14:paraId="3FF116AB" w14:textId="77777777" w:rsidR="002F4C46" w:rsidRDefault="002F4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B788F" w14:textId="77777777" w:rsidR="00BD7EE1" w:rsidRDefault="00BD7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202310">
    <w15:presenceInfo w15:providerId="None" w15:userId="ZTE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C46"/>
    <w:rsid w:val="00305409"/>
    <w:rsid w:val="003609EF"/>
    <w:rsid w:val="0036231A"/>
    <w:rsid w:val="00374DD4"/>
    <w:rsid w:val="003E1A36"/>
    <w:rsid w:val="003E20A9"/>
    <w:rsid w:val="00410371"/>
    <w:rsid w:val="004242F1"/>
    <w:rsid w:val="0042513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E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1F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1">
    <w:name w:val="标题 41"/>
    <w:basedOn w:val="Normal"/>
    <w:next w:val="Normal"/>
    <w:rsid w:val="00BD7EE1"/>
    <w:pPr>
      <w:keepNext/>
      <w:keepLines/>
      <w:widowControl w:val="0"/>
      <w:spacing w:before="120"/>
      <w:ind w:left="1418" w:hanging="1418"/>
      <w:outlineLvl w:val="3"/>
    </w:pPr>
    <w:rPr>
      <w:rFonts w:ascii="Arial" w:eastAsia="SimSun" w:hAnsi="Arial"/>
      <w:sz w:val="24"/>
      <w:szCs w:val="24"/>
      <w:lang w:val="en-US" w:eastAsia="zh-CN"/>
    </w:rPr>
  </w:style>
  <w:style w:type="paragraph" w:customStyle="1" w:styleId="1">
    <w:name w:val="正文1"/>
    <w:basedOn w:val="Normal"/>
    <w:rsid w:val="00BD7EE1"/>
    <w:pPr>
      <w:spacing w:before="100" w:beforeAutospacing="1"/>
    </w:pPr>
    <w:rPr>
      <w:rFonts w:eastAsia="SimSun"/>
      <w:sz w:val="24"/>
      <w:szCs w:val="24"/>
      <w:lang w:val="en-US" w:eastAsia="zh-CN"/>
    </w:rPr>
  </w:style>
  <w:style w:type="character" w:customStyle="1" w:styleId="TALChar">
    <w:name w:val="TAL Char"/>
    <w:link w:val="TAL"/>
    <w:qFormat/>
    <w:rsid w:val="00BD7EE1"/>
    <w:rPr>
      <w:rFonts w:ascii="Arial" w:hAnsi="Arial"/>
      <w:sz w:val="18"/>
      <w:lang w:val="en-GB" w:eastAsia="en-US"/>
    </w:rPr>
  </w:style>
  <w:style w:type="character" w:customStyle="1" w:styleId="TAHChar">
    <w:name w:val="TAH Char"/>
    <w:link w:val="TAH"/>
    <w:rsid w:val="00BD7EE1"/>
    <w:rPr>
      <w:rFonts w:ascii="Arial" w:hAnsi="Arial"/>
      <w:b/>
      <w:sz w:val="18"/>
      <w:lang w:val="en-GB" w:eastAsia="en-US"/>
    </w:rPr>
  </w:style>
  <w:style w:type="paragraph" w:styleId="Revision">
    <w:name w:val="Revision"/>
    <w:hidden/>
    <w:uiPriority w:val="99"/>
    <w:semiHidden/>
    <w:rsid w:val="003E2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591C2-A4B2-4AB0-84F7-5680034D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657</Words>
  <Characters>5013</Characters>
  <Application>Microsoft Office Word</Application>
  <DocSecurity>0</DocSecurity>
  <Lines>334</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33.558_CR0015R1_(Rel-18)_EDGE_Ph2</cp:lastModifiedBy>
  <cp:revision>4</cp:revision>
  <cp:lastPrinted>1899-12-31T23:00:00Z</cp:lastPrinted>
  <dcterms:created xsi:type="dcterms:W3CDTF">2023-09-29T21:02:00Z</dcterms:created>
  <dcterms:modified xsi:type="dcterms:W3CDTF">2023-10-05T14:27:00Z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S5-236876</vt:lpwstr>
  </property>
  <property fmtid="{D5CDD505-2E9C-101B-9397-08002B2CF9AE}" pid="10" name="Spec#">
    <vt:lpwstr>28.532</vt:lpwstr>
  </property>
  <property fmtid="{D5CDD505-2E9C-101B-9397-08002B2CF9AE}" pid="11" name="Cr#">
    <vt:lpwstr>0296</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TS28.532  editorial Correction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